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207AA614"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00072612">
        <w:rPr>
          <w:rFonts w:ascii="Arial" w:eastAsia="宋体" w:hAnsi="Arial"/>
          <w:b/>
          <w:noProof/>
          <w:sz w:val="24"/>
          <w:lang w:eastAsia="zh-CN"/>
        </w:rPr>
        <w:t>100</w:t>
      </w:r>
      <w:r w:rsidRPr="00057D42">
        <w:rPr>
          <w:rFonts w:ascii="Arial" w:eastAsia="宋体" w:hAnsi="Arial"/>
        </w:rPr>
        <w:fldChar w:fldCharType="begin"/>
      </w:r>
      <w:r w:rsidRPr="00057D42">
        <w:rPr>
          <w:rFonts w:ascii="Arial" w:eastAsia="宋体" w:hAnsi="Arial"/>
        </w:rPr>
        <w:instrText xml:space="preserve"> DOCPROPERTY  MtgTitle  \* MERGEFORMAT </w:instrText>
      </w:r>
      <w:r w:rsidRPr="00057D42">
        <w:rPr>
          <w:rFonts w:ascii="Arial" w:eastAsia="宋体" w:hAnsi="Arial"/>
        </w:rPr>
        <w:fldChar w:fldCharType="separate"/>
      </w:r>
      <w:r w:rsidRPr="00057D42">
        <w:rPr>
          <w:rFonts w:ascii="Arial" w:eastAsia="宋体" w:hAnsi="Arial" w:hint="eastAsia"/>
          <w:b/>
          <w:noProof/>
          <w:sz w:val="24"/>
          <w:lang w:eastAsia="zh-CN"/>
        </w:rPr>
        <w:t>-e</w:t>
      </w:r>
      <w:r w:rsidRPr="00057D42">
        <w:rPr>
          <w:rFonts w:ascii="Arial" w:eastAsia="宋体" w:hAnsi="Arial"/>
          <w:b/>
          <w:noProof/>
          <w:sz w:val="24"/>
          <w:lang w:eastAsia="zh-CN"/>
        </w:rPr>
        <w:fldChar w:fldCharType="end"/>
      </w:r>
      <w:r w:rsidRPr="00057D42">
        <w:rPr>
          <w:rFonts w:ascii="Arial" w:eastAsia="宋体" w:hAnsi="Arial"/>
          <w:b/>
          <w:i/>
          <w:noProof/>
          <w:sz w:val="28"/>
        </w:rPr>
        <w:tab/>
      </w:r>
      <w:r w:rsidR="00072612" w:rsidRPr="00072612">
        <w:rPr>
          <w:rFonts w:ascii="Arial" w:eastAsia="宋体" w:hAnsi="Arial"/>
          <w:b/>
          <w:i/>
          <w:noProof/>
          <w:sz w:val="28"/>
        </w:rPr>
        <w:t>R4-2113077</w:t>
      </w:r>
    </w:p>
    <w:p w14:paraId="3BF934D9" w14:textId="2E183BC3" w:rsidR="00057D42" w:rsidRPr="00057D42" w:rsidRDefault="00057D42" w:rsidP="00057D42">
      <w:pPr>
        <w:spacing w:after="120"/>
        <w:outlineLvl w:val="0"/>
        <w:rPr>
          <w:rFonts w:ascii="Arial" w:eastAsia="宋体" w:hAnsi="Arial"/>
          <w:b/>
          <w:noProof/>
          <w:sz w:val="24"/>
        </w:rPr>
      </w:pPr>
      <w:r w:rsidRPr="00057D42">
        <w:rPr>
          <w:rFonts w:ascii="Arial" w:eastAsia="宋体" w:hAnsi="Arial"/>
        </w:rPr>
        <w:fldChar w:fldCharType="begin"/>
      </w:r>
      <w:r w:rsidRPr="00057D42">
        <w:rPr>
          <w:rFonts w:ascii="Arial" w:eastAsia="宋体" w:hAnsi="Arial"/>
        </w:rPr>
        <w:instrText xml:space="preserve"> DOCPROPERTY  Location  \* MERGEFORMAT </w:instrText>
      </w:r>
      <w:r w:rsidRPr="00057D42">
        <w:rPr>
          <w:rFonts w:ascii="Arial" w:eastAsia="宋体" w:hAnsi="Arial"/>
        </w:rPr>
        <w:fldChar w:fldCharType="separate"/>
      </w:r>
      <w:r w:rsidRPr="00057D42">
        <w:rPr>
          <w:rFonts w:ascii="Arial" w:eastAsia="宋体" w:hAnsi="Arial" w:hint="eastAsia"/>
          <w:b/>
          <w:noProof/>
          <w:sz w:val="24"/>
          <w:lang w:eastAsia="zh-CN"/>
        </w:rPr>
        <w:t>Electronic meeting</w:t>
      </w:r>
      <w:r w:rsidRPr="00057D42">
        <w:rPr>
          <w:rFonts w:ascii="Arial" w:eastAsia="宋体" w:hAnsi="Arial"/>
          <w:b/>
          <w:noProof/>
          <w:sz w:val="24"/>
          <w:lang w:eastAsia="zh-CN"/>
        </w:rPr>
        <w:fldChar w:fldCharType="end"/>
      </w:r>
      <w:r w:rsidRPr="00057D42">
        <w:rPr>
          <w:rFonts w:ascii="Arial" w:eastAsia="宋体" w:hAnsi="Arial"/>
          <w:b/>
          <w:noProof/>
          <w:sz w:val="24"/>
        </w:rPr>
        <w:t xml:space="preserve">, </w:t>
      </w:r>
      <w:r w:rsidR="007D381E" w:rsidRPr="004C5701">
        <w:rPr>
          <w:rFonts w:ascii="Arial" w:eastAsia="宋体" w:hAnsi="Arial"/>
          <w:b/>
          <w:noProof/>
          <w:sz w:val="24"/>
          <w:lang w:eastAsia="zh-CN"/>
        </w:rPr>
        <w:t>August 16-27, 2021</w:t>
      </w:r>
      <w:bookmarkStart w:id="7" w:name="_GoBack"/>
      <w:bookmarkEnd w:id="7"/>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5D638544" w:rsidR="00057D42" w:rsidRPr="00057D42" w:rsidRDefault="00DF455A" w:rsidP="00EE2F2D">
            <w:pPr>
              <w:spacing w:after="0"/>
              <w:jc w:val="right"/>
              <w:rPr>
                <w:rFonts w:ascii="Arial" w:eastAsia="宋体" w:hAnsi="Arial"/>
                <w:b/>
                <w:noProof/>
                <w:sz w:val="28"/>
                <w:lang w:eastAsia="zh-CN"/>
              </w:rPr>
            </w:pPr>
            <w:r w:rsidRPr="00DF455A">
              <w:rPr>
                <w:rFonts w:ascii="Arial" w:eastAsia="宋体" w:hAnsi="Arial"/>
                <w:b/>
                <w:noProof/>
                <w:sz w:val="28"/>
                <w:lang w:eastAsia="zh-CN"/>
              </w:rPr>
              <w:t>38.104</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5EEB4390"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1552EE">
              <w:rPr>
                <w:rFonts w:ascii="Arial" w:eastAsia="宋体" w:hAnsi="Arial"/>
                <w:b/>
                <w:noProof/>
                <w:sz w:val="28"/>
                <w:lang w:eastAsia="zh-CN"/>
              </w:rPr>
              <w:t>5</w:t>
            </w:r>
            <w:r w:rsidRPr="00057D42">
              <w:rPr>
                <w:rFonts w:ascii="Arial" w:eastAsia="宋体" w:hAnsi="Arial" w:hint="eastAsia"/>
                <w:b/>
                <w:noProof/>
                <w:sz w:val="28"/>
                <w:lang w:eastAsia="zh-CN"/>
              </w:rPr>
              <w:t>.</w:t>
            </w:r>
            <w:r w:rsidR="00DF455A">
              <w:rPr>
                <w:rFonts w:ascii="Arial" w:eastAsia="宋体" w:hAnsi="Arial"/>
                <w:b/>
                <w:noProof/>
                <w:sz w:val="28"/>
                <w:lang w:eastAsia="zh-CN"/>
              </w:rPr>
              <w:t>14</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8" w:name="_Hlt497126619"/>
              <w:r w:rsidRPr="00057D42">
                <w:rPr>
                  <w:rFonts w:ascii="Arial" w:eastAsia="宋体" w:hAnsi="Arial" w:cs="Arial"/>
                  <w:b/>
                  <w:i/>
                  <w:noProof/>
                  <w:color w:val="FF0000"/>
                  <w:u w:val="single"/>
                </w:rPr>
                <w:t>L</w:t>
              </w:r>
              <w:bookmarkEnd w:id="8"/>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37EFDB13" w:rsidR="00057D42" w:rsidRPr="00057D42" w:rsidRDefault="00072612" w:rsidP="008C2BEF">
            <w:pPr>
              <w:spacing w:after="0"/>
              <w:ind w:left="100"/>
              <w:rPr>
                <w:rFonts w:ascii="Arial" w:eastAsia="宋体" w:hAnsi="Arial"/>
                <w:noProof/>
              </w:rPr>
            </w:pPr>
            <w:r w:rsidRPr="00072612">
              <w:rPr>
                <w:rFonts w:ascii="Arial" w:eastAsia="宋体" w:hAnsi="Arial"/>
                <w:noProof/>
              </w:rPr>
              <w:t>OTA transmitter intermodulation 38.104 R15</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020E70BF" w:rsidR="00057D42" w:rsidRPr="00057D42" w:rsidRDefault="00072612" w:rsidP="00057D42">
            <w:pPr>
              <w:spacing w:after="0"/>
              <w:ind w:left="100"/>
              <w:rPr>
                <w:rFonts w:ascii="Arial" w:eastAsia="宋体" w:hAnsi="Arial"/>
                <w:noProof/>
                <w:lang w:eastAsia="zh-CN"/>
              </w:rPr>
            </w:pPr>
            <w:r w:rsidRPr="00072612">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1D1DC9BE" w:rsidR="00057D42" w:rsidRPr="00057D42" w:rsidRDefault="00072612" w:rsidP="00057D42">
            <w:pPr>
              <w:spacing w:after="0"/>
              <w:ind w:left="100"/>
              <w:rPr>
                <w:rFonts w:ascii="Arial" w:eastAsia="宋体" w:hAnsi="Arial"/>
                <w:noProof/>
                <w:lang w:eastAsia="zh-CN"/>
              </w:rPr>
            </w:pPr>
            <w:r w:rsidRPr="00072612">
              <w:rPr>
                <w:rFonts w:ascii="Arial" w:eastAsia="宋体" w:hAnsi="Arial"/>
                <w:noProof/>
                <w:lang w:eastAsia="zh-CN"/>
              </w:rPr>
              <w:t>NR_newRAT-Core</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0DA7FB7E" w:rsidR="00057D42" w:rsidRPr="00057D42" w:rsidRDefault="00057D42" w:rsidP="0007261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B16794">
              <w:rPr>
                <w:rFonts w:ascii="Arial" w:eastAsia="宋体" w:hAnsi="Arial" w:hint="eastAsia"/>
                <w:noProof/>
                <w:lang w:eastAsia="zh-CN"/>
              </w:rPr>
              <w:t>2021-0</w:t>
            </w:r>
            <w:r w:rsidR="00072612">
              <w:rPr>
                <w:rFonts w:ascii="Arial" w:eastAsia="宋体" w:hAnsi="Arial"/>
                <w:noProof/>
                <w:lang w:eastAsia="zh-CN"/>
              </w:rPr>
              <w:t>8</w:t>
            </w:r>
            <w:r w:rsidR="00B16794">
              <w:rPr>
                <w:rFonts w:ascii="Arial" w:eastAsia="宋体" w:hAnsi="Arial" w:hint="eastAsia"/>
                <w:noProof/>
                <w:lang w:eastAsia="zh-CN"/>
              </w:rPr>
              <w:t>-</w:t>
            </w:r>
            <w:r w:rsidR="00072612">
              <w:rPr>
                <w:rFonts w:ascii="Arial" w:eastAsia="宋体" w:hAnsi="Arial"/>
                <w:noProof/>
                <w:lang w:eastAsia="zh-CN"/>
              </w:rPr>
              <w:t>06</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7777777" w:rsidR="00057D42" w:rsidRPr="00057D42" w:rsidRDefault="00057D42" w:rsidP="00057D42">
            <w:pPr>
              <w:spacing w:after="0"/>
              <w:ind w:left="100" w:right="-609"/>
              <w:rPr>
                <w:rFonts w:ascii="Arial" w:eastAsia="宋体" w:hAnsi="Arial"/>
                <w:b/>
                <w:noProof/>
                <w:lang w:eastAsia="zh-CN"/>
              </w:rPr>
            </w:pPr>
            <w:r w:rsidRPr="00057D42">
              <w:rPr>
                <w:rFonts w:ascii="Arial" w:eastAsia="宋体" w:hAnsi="Arial" w:hint="eastAsia"/>
                <w:b/>
                <w:noProof/>
                <w:lang w:eastAsia="zh-CN"/>
              </w:rPr>
              <w:t>F</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2E4BA40F"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EE2F2D">
              <w:rPr>
                <w:rFonts w:ascii="Arial" w:eastAsia="宋体" w:hAnsi="Arial"/>
                <w:noProof/>
              </w:rPr>
              <w:t>5</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5747FEDF" w:rsidR="00057D42" w:rsidRPr="00420185" w:rsidRDefault="00F90164" w:rsidP="00057D42">
            <w:pPr>
              <w:spacing w:after="0"/>
              <w:ind w:left="100"/>
              <w:rPr>
                <w:rFonts w:ascii="Arial" w:eastAsia="宋体" w:hAnsi="Arial"/>
                <w:noProof/>
                <w:lang w:eastAsia="zh-CN"/>
              </w:rPr>
            </w:pPr>
            <w:r>
              <w:rPr>
                <w:rFonts w:ascii="Arial" w:eastAsia="宋体" w:hAnsi="Arial"/>
                <w:noProof/>
                <w:lang w:eastAsia="zh-CN"/>
              </w:rPr>
              <w:t xml:space="preserve">On OTA tranmitter intermodulation, very high power </w:t>
            </w:r>
            <w:r w:rsidRPr="00C6449B">
              <w:rPr>
                <w:rFonts w:eastAsia="宋体"/>
                <w:lang w:eastAsia="ja-JP"/>
              </w:rPr>
              <w:t>P</w:t>
            </w:r>
            <w:r w:rsidRPr="00C6449B">
              <w:rPr>
                <w:rFonts w:eastAsia="宋体"/>
                <w:vertAlign w:val="subscript"/>
                <w:lang w:eastAsia="ja-JP"/>
              </w:rPr>
              <w:t>rated,t,TRP</w:t>
            </w:r>
            <w:r>
              <w:rPr>
                <w:rFonts w:eastAsia="宋体"/>
                <w:vertAlign w:val="subscript"/>
                <w:lang w:eastAsia="ja-JP"/>
              </w:rPr>
              <w:t xml:space="preserve"> </w:t>
            </w:r>
            <w:r w:rsidRPr="00F90164">
              <w:rPr>
                <w:rFonts w:ascii="Arial" w:eastAsia="宋体" w:hAnsi="Arial"/>
                <w:noProof/>
                <w:lang w:eastAsia="zh-CN"/>
              </w:rPr>
              <w:t xml:space="preserve">is not </w:t>
            </w:r>
            <w:r>
              <w:rPr>
                <w:rFonts w:ascii="Arial" w:eastAsia="宋体" w:hAnsi="Arial"/>
                <w:noProof/>
                <w:lang w:eastAsia="zh-CN"/>
              </w:rPr>
              <w:t>feasible for the test</w:t>
            </w:r>
            <w:r w:rsidR="00102724">
              <w:rPr>
                <w:rFonts w:ascii="Arial" w:eastAsia="宋体" w:hAnsi="Arial"/>
                <w:noProof/>
                <w:lang w:eastAsia="zh-CN"/>
              </w:rPr>
              <w:t xml:space="preserve"> chamber</w:t>
            </w:r>
            <w:r>
              <w:rPr>
                <w:rFonts w:ascii="Arial" w:eastAsia="宋体" w:hAnsi="Arial"/>
                <w:noProof/>
                <w:lang w:eastAsia="zh-CN"/>
              </w:rPr>
              <w:t xml:space="preserve">. And </w:t>
            </w:r>
            <w:r w:rsidR="00102724" w:rsidRPr="00102724">
              <w:rPr>
                <w:rFonts w:ascii="Arial" w:eastAsia="宋体" w:hAnsi="Arial"/>
                <w:noProof/>
                <w:lang w:eastAsia="zh-CN"/>
              </w:rPr>
              <w:t xml:space="preserve">the power transmitted in closest column could be far below the </w:t>
            </w:r>
            <w:r w:rsidR="00102724">
              <w:rPr>
                <w:rFonts w:ascii="Arial" w:eastAsia="宋体" w:hAnsi="Arial"/>
                <w:noProof/>
                <w:lang w:eastAsia="zh-CN"/>
              </w:rPr>
              <w:t xml:space="preserve">power </w:t>
            </w:r>
            <w:r w:rsidR="00102724" w:rsidRPr="00C6449B">
              <w:rPr>
                <w:rFonts w:eastAsia="宋体"/>
                <w:lang w:eastAsia="ja-JP"/>
              </w:rPr>
              <w:t>P</w:t>
            </w:r>
            <w:r w:rsidR="00102724" w:rsidRPr="00C6449B">
              <w:rPr>
                <w:rFonts w:eastAsia="宋体"/>
                <w:vertAlign w:val="subscript"/>
                <w:lang w:eastAsia="ja-JP"/>
              </w:rPr>
              <w:t>rated,t,TRP</w:t>
            </w:r>
            <w:r w:rsidR="00102724" w:rsidRPr="00102724">
              <w:rPr>
                <w:rFonts w:ascii="Arial" w:eastAsia="宋体" w:hAnsi="Arial"/>
                <w:noProof/>
                <w:lang w:eastAsia="zh-CN"/>
              </w:rPr>
              <w:t xml:space="preserve"> since AAS always use multi-column antenna</w:t>
            </w:r>
            <w:r w:rsidR="00102724">
              <w:rPr>
                <w:rFonts w:ascii="Arial" w:eastAsia="宋体" w:hAnsi="Arial"/>
                <w:noProof/>
                <w:lang w:eastAsia="zh-CN"/>
              </w:rPr>
              <w:t>.</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338F5789" w:rsidR="00057D42" w:rsidRPr="004B381B" w:rsidRDefault="00102724" w:rsidP="000D4C0E">
            <w:pPr>
              <w:spacing w:after="0"/>
              <w:ind w:left="100"/>
              <w:rPr>
                <w:rFonts w:ascii="Arial" w:eastAsia="宋体" w:hAnsi="Arial"/>
                <w:noProof/>
                <w:lang w:eastAsia="zh-CN"/>
              </w:rPr>
            </w:pPr>
            <w:r>
              <w:rPr>
                <w:rFonts w:ascii="Arial" w:eastAsia="宋体" w:hAnsi="Arial" w:hint="eastAsia"/>
                <w:noProof/>
                <w:lang w:eastAsia="zh-CN"/>
              </w:rPr>
              <w:t>A</w:t>
            </w:r>
            <w:r>
              <w:rPr>
                <w:rFonts w:ascii="Arial" w:eastAsia="宋体" w:hAnsi="Arial"/>
                <w:noProof/>
                <w:lang w:eastAsia="zh-CN"/>
              </w:rPr>
              <w:t>dd Note 4 to clarify that the max interfereing power is 40 dBm for single column co-location reference antenna</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72A172ED" w:rsidR="00057D42" w:rsidRPr="00057D42" w:rsidRDefault="00C755F8" w:rsidP="00057D42">
            <w:pPr>
              <w:spacing w:after="0"/>
              <w:ind w:left="100"/>
              <w:rPr>
                <w:rFonts w:ascii="Arial" w:eastAsia="宋体" w:hAnsi="Arial"/>
                <w:noProof/>
              </w:rPr>
            </w:pPr>
            <w:r>
              <w:rPr>
                <w:rFonts w:ascii="Arial" w:eastAsia="宋体" w:hAnsi="Arial"/>
                <w:noProof/>
                <w:lang w:eastAsia="zh-CN"/>
              </w:rPr>
              <w:t>OTA tranmitter intermodulation can not be tested in the test chamber.</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118F53F1" w:rsidR="00057D42" w:rsidRPr="00057D42" w:rsidRDefault="00C755F8" w:rsidP="00057D42">
            <w:pPr>
              <w:spacing w:after="0"/>
              <w:ind w:left="100"/>
              <w:rPr>
                <w:rFonts w:ascii="Arial" w:eastAsia="宋体" w:hAnsi="Arial"/>
                <w:noProof/>
                <w:lang w:eastAsia="zh-CN"/>
              </w:rPr>
            </w:pPr>
            <w:r>
              <w:rPr>
                <w:rFonts w:ascii="Arial" w:eastAsia="宋体" w:hAnsi="Arial" w:hint="eastAsia"/>
                <w:noProof/>
                <w:lang w:eastAsia="zh-CN"/>
              </w:rPr>
              <w:t>9</w:t>
            </w:r>
            <w:r>
              <w:rPr>
                <w:rFonts w:ascii="Arial" w:eastAsia="宋体" w:hAnsi="Arial"/>
                <w:noProof/>
                <w:lang w:eastAsia="zh-CN"/>
              </w:rPr>
              <w:t>.8.2</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9C49AEE" w:rsidR="00057D42" w:rsidRPr="00057D42" w:rsidRDefault="006F4095" w:rsidP="00057D42">
            <w:pPr>
              <w:spacing w:after="0"/>
              <w:jc w:val="center"/>
              <w:rPr>
                <w:rFonts w:ascii="Arial" w:eastAsia="宋体" w:hAnsi="Arial"/>
                <w:b/>
                <w:caps/>
                <w:noProof/>
              </w:rPr>
            </w:pPr>
            <w:r w:rsidRPr="00057D42">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067894E0" w:rsidR="00057D42" w:rsidRPr="00057D42" w:rsidRDefault="00057D42" w:rsidP="00057D42">
            <w:pPr>
              <w:spacing w:after="0"/>
              <w:jc w:val="center"/>
              <w:rPr>
                <w:rFonts w:ascii="Arial" w:eastAsia="宋体" w:hAnsi="Arial"/>
                <w:b/>
                <w:caps/>
                <w:noProof/>
                <w:lang w:eastAsia="zh-CN"/>
              </w:rPr>
            </w:pP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323D08D4" w:rsidR="00057D42" w:rsidRPr="00057D42" w:rsidRDefault="00057D42" w:rsidP="006F4095">
            <w:pPr>
              <w:spacing w:after="0"/>
              <w:ind w:left="99"/>
              <w:rPr>
                <w:rFonts w:ascii="Arial" w:eastAsia="宋体" w:hAnsi="Arial"/>
                <w:noProof/>
                <w:lang w:eastAsia="zh-CN"/>
              </w:rPr>
            </w:pPr>
            <w:r w:rsidRPr="00057D42">
              <w:rPr>
                <w:rFonts w:ascii="Arial" w:eastAsia="宋体" w:hAnsi="Arial"/>
                <w:noProof/>
              </w:rPr>
              <w:t>TS</w:t>
            </w:r>
            <w:r w:rsidR="006F4095">
              <w:rPr>
                <w:rFonts w:ascii="Arial" w:eastAsia="宋体" w:hAnsi="Arial" w:hint="eastAsia"/>
                <w:noProof/>
                <w:lang w:eastAsia="zh-CN"/>
              </w:rPr>
              <w:t xml:space="preserve"> 38.</w:t>
            </w:r>
            <w:r w:rsidR="00C755F8">
              <w:rPr>
                <w:rFonts w:ascii="Arial" w:eastAsia="宋体" w:hAnsi="Arial"/>
                <w:noProof/>
                <w:lang w:eastAsia="zh-CN"/>
              </w:rPr>
              <w:t>141</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9" w:name="_Toc21344460"/>
      <w:bookmarkStart w:id="10" w:name="_Toc29801948"/>
      <w:bookmarkStart w:id="11" w:name="_Toc29802372"/>
      <w:bookmarkStart w:id="12" w:name="_Toc29802997"/>
      <w:bookmarkStart w:id="13" w:name="_Toc36107739"/>
      <w:bookmarkStart w:id="14" w:name="_Toc37251513"/>
      <w:bookmarkStart w:id="15" w:name="_Toc45888425"/>
      <w:bookmarkStart w:id="16" w:name="_Toc45889024"/>
      <w:bookmarkStart w:id="17" w:name="_Toc61367750"/>
      <w:bookmarkStart w:id="18" w:name="_Toc61373133"/>
      <w:bookmarkStart w:id="19" w:name="_Toc68231083"/>
      <w:bookmarkStart w:id="20" w:name="_Toc69084496"/>
      <w:bookmarkEnd w:id="0"/>
      <w:bookmarkEnd w:id="1"/>
      <w:bookmarkEnd w:id="2"/>
      <w:bookmarkEnd w:id="3"/>
      <w:bookmarkEnd w:id="4"/>
      <w:bookmarkEnd w:id="5"/>
      <w:r>
        <w:rPr>
          <w:b/>
          <w:noProof/>
          <w:snapToGrid w:val="0"/>
          <w:color w:val="FF0000"/>
          <w:sz w:val="28"/>
          <w:lang w:eastAsia="zh-CN"/>
        </w:rPr>
        <w:t>&lt;Start of Changes&gt;</w:t>
      </w:r>
    </w:p>
    <w:p w14:paraId="72F0254A" w14:textId="77777777" w:rsidR="00971CCA" w:rsidRPr="00C6449B" w:rsidRDefault="00971CCA" w:rsidP="00971CCA">
      <w:pPr>
        <w:pStyle w:val="30"/>
      </w:pPr>
      <w:bookmarkStart w:id="21" w:name="_Toc13079857"/>
      <w:bookmarkStart w:id="22" w:name="_Toc29811346"/>
      <w:bookmarkStart w:id="23" w:name="_Toc29811797"/>
      <w:bookmarkStart w:id="24" w:name="_Toc37268301"/>
      <w:bookmarkStart w:id="25" w:name="_Toc37268752"/>
      <w:bookmarkStart w:id="26" w:name="_Toc45893403"/>
      <w:bookmarkStart w:id="27" w:name="_Toc53177567"/>
      <w:bookmarkStart w:id="28" w:name="_Toc53178019"/>
      <w:bookmarkStart w:id="29" w:name="_Toc61176653"/>
      <w:bookmarkStart w:id="30" w:name="_Toc67916476"/>
      <w:bookmarkStart w:id="31" w:name="_Toc74670694"/>
      <w:r w:rsidRPr="00C6449B">
        <w:t>9.8.2</w:t>
      </w:r>
      <w:r w:rsidRPr="00C6449B">
        <w:tab/>
        <w:t xml:space="preserve">Minimum requirement for </w:t>
      </w:r>
      <w:r w:rsidRPr="00C6449B">
        <w:rPr>
          <w:i/>
        </w:rPr>
        <w:t>BS type 1-O</w:t>
      </w:r>
      <w:bookmarkEnd w:id="21"/>
      <w:bookmarkEnd w:id="22"/>
      <w:bookmarkEnd w:id="23"/>
      <w:bookmarkEnd w:id="24"/>
      <w:bookmarkEnd w:id="25"/>
      <w:bookmarkEnd w:id="26"/>
      <w:bookmarkEnd w:id="27"/>
      <w:bookmarkEnd w:id="28"/>
      <w:bookmarkEnd w:id="29"/>
      <w:bookmarkEnd w:id="30"/>
      <w:bookmarkEnd w:id="31"/>
    </w:p>
    <w:p w14:paraId="01D36CF7" w14:textId="77777777" w:rsidR="00971CCA" w:rsidRPr="00C6449B" w:rsidRDefault="00971CCA" w:rsidP="00971CCA">
      <w:r w:rsidRPr="00C6449B">
        <w:t xml:space="preserve">For </w:t>
      </w:r>
      <w:r w:rsidRPr="00C6449B">
        <w:rPr>
          <w:i/>
        </w:rPr>
        <w:t>BS type 1-O</w:t>
      </w:r>
      <w:r w:rsidRPr="00C6449B" w:rsidDel="00587CB2">
        <w:t xml:space="preserve"> </w:t>
      </w:r>
      <w:r w:rsidRPr="00C6449B">
        <w:t xml:space="preserve">the transmitter intermodulation level shall not exceed the TRP unwanted emission limits specified for OTA transmitter spurious emission in clause 9.7.5.2 (except </w:t>
      </w:r>
      <w:r w:rsidRPr="00C6449B">
        <w:rPr>
          <w:lang w:eastAsia="zh-CN"/>
        </w:rPr>
        <w:t>clause 9.7.5.2.3 and clause 9.7.5.2.5</w:t>
      </w:r>
      <w:r w:rsidRPr="00C6449B">
        <w:t xml:space="preserve">), OTA </w:t>
      </w:r>
      <w:r w:rsidRPr="00C6449B">
        <w:rPr>
          <w:lang w:eastAsia="zh-CN"/>
        </w:rPr>
        <w:t xml:space="preserve">operating band unwanted </w:t>
      </w:r>
      <w:r w:rsidRPr="00C6449B">
        <w:t>emissions in clause 9.7.4.2 and OTA ACLR in clause 9.7.3.2 in the presence of a wanted signal and an interfering signal, defined in table 9.8.2-1.</w:t>
      </w:r>
    </w:p>
    <w:p w14:paraId="27080019" w14:textId="77777777" w:rsidR="00971CCA" w:rsidRPr="00C6449B" w:rsidRDefault="00971CCA" w:rsidP="00971CCA">
      <w:r w:rsidRPr="00C6449B">
        <w:t xml:space="preserve">The requirement is applicable outside the </w:t>
      </w:r>
      <w:r w:rsidRPr="00C6449B">
        <w:rPr>
          <w:i/>
        </w:rPr>
        <w:t>Base Station RF Bandwidth edges</w:t>
      </w:r>
      <w:r w:rsidRPr="00C6449B">
        <w:t xml:space="preserve">. The interfering signal offset is defined relative to the </w:t>
      </w:r>
      <w:r w:rsidRPr="00C6449B">
        <w:rPr>
          <w:i/>
        </w:rPr>
        <w:t>Base Station RF Bandwidth</w:t>
      </w:r>
      <w:r w:rsidRPr="00C6449B">
        <w:t xml:space="preserve"> </w:t>
      </w:r>
      <w:r w:rsidRPr="00C6449B">
        <w:rPr>
          <w:i/>
        </w:rPr>
        <w:t>edges</w:t>
      </w:r>
      <w:r w:rsidRPr="00C6449B">
        <w:t xml:space="preserve"> or </w:t>
      </w:r>
      <w:r w:rsidRPr="00C6449B">
        <w:rPr>
          <w:i/>
        </w:rPr>
        <w:t>Radio Bandwidth</w:t>
      </w:r>
      <w:r w:rsidRPr="00C6449B">
        <w:t xml:space="preserve"> edges.</w:t>
      </w:r>
    </w:p>
    <w:p w14:paraId="78F873AE" w14:textId="77777777" w:rsidR="00971CCA" w:rsidRPr="00C6449B" w:rsidRDefault="00971CCA" w:rsidP="00971CCA">
      <w:r w:rsidRPr="00C6449B">
        <w:t xml:space="preserve">For RIBs supporting operation in </w:t>
      </w:r>
      <w:r w:rsidRPr="00C6449B">
        <w:rPr>
          <w:i/>
        </w:rPr>
        <w:t>non-contiguous spectrum</w:t>
      </w:r>
      <w:r w:rsidRPr="00C6449B">
        <w:t xml:space="preserve">, the requirement is also applicable inside a </w:t>
      </w:r>
      <w:r w:rsidRPr="00C6449B">
        <w:rPr>
          <w:i/>
        </w:rPr>
        <w:t>sub-block gap</w:t>
      </w:r>
      <w:r w:rsidRPr="00C6449B">
        <w:t xml:space="preserve"> for interfering signal offsets where the interfering signal falls completely within the </w:t>
      </w:r>
      <w:r w:rsidRPr="00C6449B">
        <w:rPr>
          <w:i/>
        </w:rPr>
        <w:t>sub-block gap</w:t>
      </w:r>
      <w:r w:rsidRPr="00C6449B">
        <w:t xml:space="preserve">. The interfering signal offset is defined relative to the </w:t>
      </w:r>
      <w:r w:rsidRPr="00C6449B">
        <w:rPr>
          <w:i/>
        </w:rPr>
        <w:t>sub-block</w:t>
      </w:r>
      <w:r w:rsidRPr="00C6449B">
        <w:t xml:space="preserve"> edges.</w:t>
      </w:r>
    </w:p>
    <w:p w14:paraId="6E7ADEAF" w14:textId="77777777" w:rsidR="00971CCA" w:rsidRPr="00C6449B" w:rsidRDefault="00971CCA" w:rsidP="00971CCA">
      <w:r w:rsidRPr="00C6449B">
        <w:t xml:space="preserve">For RIBs supporting operation in multiple </w:t>
      </w:r>
      <w:r w:rsidRPr="00C6449B">
        <w:rPr>
          <w:i/>
        </w:rPr>
        <w:t>operating bands</w:t>
      </w:r>
      <w:r w:rsidRPr="00C6449B">
        <w:t xml:space="preserve">, the requirement shall apply relative to the </w:t>
      </w:r>
      <w:r w:rsidRPr="00C6449B">
        <w:rPr>
          <w:i/>
        </w:rPr>
        <w:t>Base Station RF Bandwidth</w:t>
      </w:r>
      <w:r w:rsidRPr="00C6449B">
        <w:t xml:space="preserve"> </w:t>
      </w:r>
      <w:r w:rsidRPr="00C6449B">
        <w:rPr>
          <w:i/>
        </w:rPr>
        <w:t>edges</w:t>
      </w:r>
      <w:r w:rsidRPr="00C6449B">
        <w:t xml:space="preserve"> of each </w:t>
      </w:r>
      <w:r w:rsidRPr="00C6449B">
        <w:rPr>
          <w:i/>
        </w:rPr>
        <w:t>operating band</w:t>
      </w:r>
      <w:r w:rsidRPr="00C6449B">
        <w:t xml:space="preserve">. In case the </w:t>
      </w:r>
      <w:r w:rsidRPr="00C6449B">
        <w:rPr>
          <w:i/>
        </w:rPr>
        <w:t>inter RF Bandwidth gap</w:t>
      </w:r>
      <w:r w:rsidRPr="00C6449B">
        <w:t xml:space="preserve"> is less than </w:t>
      </w:r>
      <w:r w:rsidRPr="00C6449B">
        <w:rPr>
          <w:lang w:val="en-US" w:eastAsia="zh-CN"/>
        </w:rPr>
        <w:t>3*BW</w:t>
      </w:r>
      <w:r w:rsidRPr="00C6449B">
        <w:rPr>
          <w:vertAlign w:val="subscript"/>
          <w:lang w:val="en-US" w:eastAsia="zh-CN"/>
        </w:rPr>
        <w:t>Channel</w:t>
      </w:r>
      <w:r w:rsidRPr="00C6449B">
        <w:rPr>
          <w:lang w:val="en-US" w:eastAsia="zh-CN"/>
        </w:rPr>
        <w:t xml:space="preserve"> </w:t>
      </w:r>
      <w:r w:rsidRPr="00C6449B">
        <w:rPr>
          <w:rFonts w:eastAsia="宋体"/>
          <w:lang w:val="en-US" w:eastAsia="zh-CN"/>
        </w:rPr>
        <w:t xml:space="preserve">(where </w:t>
      </w:r>
      <w:r w:rsidRPr="00C6449B">
        <w:rPr>
          <w:lang w:eastAsia="zh-CN"/>
        </w:rPr>
        <w:t>BW</w:t>
      </w:r>
      <w:r w:rsidRPr="00C6449B">
        <w:rPr>
          <w:vertAlign w:val="subscript"/>
          <w:lang w:eastAsia="zh-CN"/>
        </w:rPr>
        <w:t>Channel</w:t>
      </w:r>
      <w:r w:rsidRPr="00C6449B">
        <w:rPr>
          <w:rFonts w:eastAsia="宋体"/>
          <w:lang w:val="en-US" w:eastAsia="zh-CN"/>
        </w:rPr>
        <w:t xml:space="preserve"> is the minimal </w:t>
      </w:r>
      <w:r w:rsidRPr="00C6449B">
        <w:rPr>
          <w:rFonts w:eastAsia="宋体"/>
          <w:i/>
          <w:lang w:val="en-US" w:eastAsia="zh-CN"/>
        </w:rPr>
        <w:t>BS channel bandwidth</w:t>
      </w:r>
      <w:r w:rsidRPr="00C6449B">
        <w:rPr>
          <w:rFonts w:eastAsia="宋体"/>
          <w:lang w:val="en-US" w:eastAsia="zh-CN"/>
        </w:rPr>
        <w:t xml:space="preserve"> of the band)</w:t>
      </w:r>
      <w:r w:rsidRPr="00C6449B">
        <w:t xml:space="preserve">, the requirement in the gap shall apply only for interfering signal offsets where the interfering signal falls completely within the </w:t>
      </w:r>
      <w:r w:rsidRPr="00C6449B">
        <w:rPr>
          <w:i/>
        </w:rPr>
        <w:t>inter RF Bandwidth gap</w:t>
      </w:r>
      <w:r w:rsidRPr="00C6449B">
        <w:t>.</w:t>
      </w:r>
    </w:p>
    <w:p w14:paraId="7ABDBECE" w14:textId="77777777" w:rsidR="00971CCA" w:rsidRPr="00C6449B" w:rsidRDefault="00971CCA" w:rsidP="00971CCA">
      <w:pPr>
        <w:pStyle w:val="TH"/>
      </w:pPr>
      <w:r w:rsidRPr="00C6449B">
        <w:t>Table 9.8.2-1: Interfering and wanted signals for</w:t>
      </w:r>
      <w:r w:rsidRPr="00C6449B">
        <w:br/>
        <w:t>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A0" w:firstRow="1" w:lastRow="0" w:firstColumn="1" w:lastColumn="0" w:noHBand="0" w:noVBand="0"/>
      </w:tblPr>
      <w:tblGrid>
        <w:gridCol w:w="4075"/>
        <w:gridCol w:w="5700"/>
      </w:tblGrid>
      <w:tr w:rsidR="00971CCA" w:rsidRPr="00C6449B" w14:paraId="1ADA8309" w14:textId="77777777" w:rsidTr="00452608">
        <w:trPr>
          <w:cantSplit/>
          <w:tblHeader/>
          <w:jc w:val="center"/>
        </w:trPr>
        <w:tc>
          <w:tcPr>
            <w:tcW w:w="4076" w:type="dxa"/>
          </w:tcPr>
          <w:p w14:paraId="5C4DDFF1" w14:textId="77777777" w:rsidR="00971CCA" w:rsidRPr="00C6449B" w:rsidRDefault="00971CCA" w:rsidP="00452608">
            <w:pPr>
              <w:pStyle w:val="TAH"/>
            </w:pPr>
            <w:r w:rsidRPr="00C6449B">
              <w:t>Parameter</w:t>
            </w:r>
          </w:p>
        </w:tc>
        <w:tc>
          <w:tcPr>
            <w:tcW w:w="5701" w:type="dxa"/>
          </w:tcPr>
          <w:p w14:paraId="32950B2D" w14:textId="77777777" w:rsidR="00971CCA" w:rsidRPr="00C6449B" w:rsidRDefault="00971CCA" w:rsidP="00452608">
            <w:pPr>
              <w:pStyle w:val="TAH"/>
            </w:pPr>
            <w:r w:rsidRPr="00C6449B">
              <w:t>Value</w:t>
            </w:r>
          </w:p>
        </w:tc>
      </w:tr>
      <w:tr w:rsidR="00971CCA" w:rsidRPr="00C6449B" w14:paraId="07EF68FF" w14:textId="77777777" w:rsidTr="00452608">
        <w:trPr>
          <w:cantSplit/>
          <w:jc w:val="center"/>
        </w:trPr>
        <w:tc>
          <w:tcPr>
            <w:tcW w:w="4076" w:type="dxa"/>
          </w:tcPr>
          <w:p w14:paraId="4BE1A0E6" w14:textId="77777777" w:rsidR="00971CCA" w:rsidRPr="00C6449B" w:rsidRDefault="00971CCA" w:rsidP="00452608">
            <w:pPr>
              <w:pStyle w:val="TAC"/>
            </w:pPr>
            <w:r w:rsidRPr="00C6449B">
              <w:t>Wanted signal</w:t>
            </w:r>
          </w:p>
        </w:tc>
        <w:tc>
          <w:tcPr>
            <w:tcW w:w="5701" w:type="dxa"/>
          </w:tcPr>
          <w:p w14:paraId="29E66CFA" w14:textId="77777777" w:rsidR="00971CCA" w:rsidRPr="00C6449B" w:rsidRDefault="00971CCA" w:rsidP="00452608">
            <w:pPr>
              <w:pStyle w:val="TAC"/>
            </w:pPr>
            <w:r w:rsidRPr="00C6449B">
              <w:t>NR signal</w:t>
            </w:r>
            <w:r w:rsidRPr="00C6449B">
              <w:rPr>
                <w:lang w:val="en-US" w:eastAsia="zh-CN"/>
              </w:rPr>
              <w:t xml:space="preserve"> </w:t>
            </w:r>
            <w:r w:rsidRPr="00C6449B">
              <w:rPr>
                <w:rFonts w:cs="Arial"/>
              </w:rPr>
              <w:t>or multi-carrier, or multiple intra-band contiguously or non-contiguously aggregated carriers</w:t>
            </w:r>
          </w:p>
        </w:tc>
      </w:tr>
      <w:tr w:rsidR="00971CCA" w:rsidRPr="00C6449B" w14:paraId="5D24E262" w14:textId="77777777" w:rsidTr="00452608">
        <w:trPr>
          <w:cantSplit/>
          <w:jc w:val="center"/>
        </w:trPr>
        <w:tc>
          <w:tcPr>
            <w:tcW w:w="4076" w:type="dxa"/>
          </w:tcPr>
          <w:p w14:paraId="069BBEA1" w14:textId="77777777" w:rsidR="00971CCA" w:rsidRPr="00C6449B" w:rsidRDefault="00971CCA" w:rsidP="00452608">
            <w:pPr>
              <w:pStyle w:val="TAC"/>
            </w:pPr>
            <w:r w:rsidRPr="00C6449B">
              <w:t>Interfering signal type</w:t>
            </w:r>
          </w:p>
        </w:tc>
        <w:tc>
          <w:tcPr>
            <w:tcW w:w="5701" w:type="dxa"/>
          </w:tcPr>
          <w:p w14:paraId="1FECDE9D" w14:textId="77777777" w:rsidR="00971CCA" w:rsidRPr="00C6449B" w:rsidRDefault="00971CCA" w:rsidP="00452608">
            <w:pPr>
              <w:pStyle w:val="TAC"/>
            </w:pPr>
            <w:r w:rsidRPr="00C6449B">
              <w:t xml:space="preserve">NR signal the minimum </w:t>
            </w:r>
            <w:r w:rsidRPr="00C6449B">
              <w:rPr>
                <w:i/>
              </w:rPr>
              <w:t>BS channel bandwidth</w:t>
            </w:r>
            <w:r w:rsidRPr="00C6449B">
              <w:t xml:space="preserve"> (BW</w:t>
            </w:r>
            <w:r w:rsidRPr="00C6449B">
              <w:rPr>
                <w:vertAlign w:val="subscript"/>
              </w:rPr>
              <w:t>Channel</w:t>
            </w:r>
            <w:r w:rsidRPr="00C6449B">
              <w:t>) with 15 kHz SCS of the band defined in clause 5.3.5</w:t>
            </w:r>
          </w:p>
        </w:tc>
      </w:tr>
      <w:tr w:rsidR="00971CCA" w:rsidRPr="00C6449B" w14:paraId="79B8CB60" w14:textId="77777777" w:rsidTr="00452608">
        <w:trPr>
          <w:cantSplit/>
          <w:jc w:val="center"/>
        </w:trPr>
        <w:tc>
          <w:tcPr>
            <w:tcW w:w="4076" w:type="dxa"/>
          </w:tcPr>
          <w:p w14:paraId="6B0DB007" w14:textId="77777777" w:rsidR="00971CCA" w:rsidRPr="00C6449B" w:rsidRDefault="00971CCA" w:rsidP="00452608">
            <w:pPr>
              <w:pStyle w:val="TAC"/>
            </w:pPr>
            <w:r w:rsidRPr="00C6449B">
              <w:t>Interfering signal level</w:t>
            </w:r>
          </w:p>
        </w:tc>
        <w:tc>
          <w:tcPr>
            <w:tcW w:w="5701" w:type="dxa"/>
          </w:tcPr>
          <w:p w14:paraId="0726E200" w14:textId="1471A91B" w:rsidR="00971CCA" w:rsidRPr="00C6449B" w:rsidRDefault="00971CCA" w:rsidP="00452608">
            <w:pPr>
              <w:pStyle w:val="TAC"/>
              <w:rPr>
                <w:rFonts w:eastAsia="宋体"/>
              </w:rPr>
            </w:pPr>
            <w:r w:rsidRPr="00C6449B">
              <w:rPr>
                <w:rFonts w:eastAsia="宋体"/>
              </w:rPr>
              <w:t>The interfering signal level is the same power level as the BS (</w:t>
            </w:r>
            <w:r w:rsidRPr="00C6449B">
              <w:rPr>
                <w:rFonts w:eastAsia="宋体"/>
                <w:lang w:eastAsia="ja-JP"/>
              </w:rPr>
              <w:t>P</w:t>
            </w:r>
            <w:r w:rsidRPr="00C6449B">
              <w:rPr>
                <w:rFonts w:eastAsia="宋体"/>
                <w:vertAlign w:val="subscript"/>
                <w:lang w:eastAsia="ja-JP"/>
              </w:rPr>
              <w:t>rated,t,TRP</w:t>
            </w:r>
            <w:r w:rsidRPr="00C6449B">
              <w:rPr>
                <w:rFonts w:eastAsia="宋体"/>
              </w:rPr>
              <w:t xml:space="preserve">) fed into a </w:t>
            </w:r>
            <w:r w:rsidRPr="00C6449B">
              <w:rPr>
                <w:rFonts w:eastAsia="宋体"/>
                <w:i/>
              </w:rPr>
              <w:t>co-location reference antenna</w:t>
            </w:r>
            <w:r w:rsidRPr="00C6449B">
              <w:rPr>
                <w:rFonts w:eastAsia="宋体"/>
              </w:rPr>
              <w:t>.</w:t>
            </w:r>
            <w:ins w:id="32" w:author="Huawei" w:date="2021-07-16T16:10:00Z">
              <w:r w:rsidR="0038257D">
                <w:rPr>
                  <w:rFonts w:eastAsia="宋体"/>
                </w:rPr>
                <w:t xml:space="preserve"> (NOTE 4)</w:t>
              </w:r>
            </w:ins>
          </w:p>
        </w:tc>
      </w:tr>
      <w:tr w:rsidR="00971CCA" w:rsidRPr="00C6449B" w14:paraId="4E8B890C" w14:textId="77777777" w:rsidTr="00452608">
        <w:trPr>
          <w:cantSplit/>
          <w:jc w:val="center"/>
        </w:trPr>
        <w:tc>
          <w:tcPr>
            <w:tcW w:w="4076" w:type="dxa"/>
          </w:tcPr>
          <w:p w14:paraId="415F169D" w14:textId="77777777" w:rsidR="00971CCA" w:rsidRPr="00C6449B" w:rsidRDefault="00971CCA" w:rsidP="00452608">
            <w:pPr>
              <w:pStyle w:val="TAC"/>
            </w:pPr>
            <w:r w:rsidRPr="00C6449B">
              <w:t>Interfering signal centre frequency offset from the lower (upper) edge of the wanted signal</w:t>
            </w:r>
            <w:r w:rsidRPr="00C6449B">
              <w:rPr>
                <w:lang w:val="en-US" w:eastAsia="zh-CN"/>
              </w:rPr>
              <w:t xml:space="preserve"> </w:t>
            </w:r>
            <w:r w:rsidRPr="00C6449B">
              <w:rPr>
                <w:rFonts w:cs="Arial"/>
              </w:rPr>
              <w:t xml:space="preserve">or edge of </w:t>
            </w:r>
            <w:r w:rsidRPr="00C6449B">
              <w:rPr>
                <w:rFonts w:cs="Arial"/>
                <w:i/>
              </w:rPr>
              <w:t>sub-block</w:t>
            </w:r>
            <w:r w:rsidRPr="00C6449B">
              <w:rPr>
                <w:rFonts w:cs="Arial"/>
              </w:rPr>
              <w:t xml:space="preserve"> inside a gap</w:t>
            </w:r>
          </w:p>
        </w:tc>
        <w:tc>
          <w:tcPr>
            <w:tcW w:w="5701" w:type="dxa"/>
          </w:tcPr>
          <w:p w14:paraId="77F35EDF" w14:textId="77777777" w:rsidR="00971CCA" w:rsidRPr="00C6449B" w:rsidRDefault="00971CCA" w:rsidP="00452608">
            <w:pPr>
              <w:pStyle w:val="TAC"/>
            </w:pPr>
            <w:r w:rsidRPr="00C6449B">
              <w:rPr>
                <w:position w:val="-28"/>
              </w:rPr>
              <w:object w:dxaOrig="2539" w:dyaOrig="679" w14:anchorId="012B3D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3" o:spid="_x0000_i1025" type="#_x0000_t75" style="width:101.5pt;height:29.5pt;mso-wrap-style:square;mso-position-horizontal-relative:page;mso-position-vertical-relative:page" o:ole="">
                  <v:imagedata r:id="rId12" o:title=""/>
                </v:shape>
                <o:OLEObject Type="Embed" ProgID="Equation.3" ShapeID="对象 13" DrawAspect="Content" ObjectID="_1689787202" r:id="rId13"/>
              </w:object>
            </w:r>
            <w:r w:rsidRPr="00C6449B">
              <w:t>, for n=1, 2 and 3</w:t>
            </w:r>
          </w:p>
        </w:tc>
      </w:tr>
      <w:tr w:rsidR="00971CCA" w:rsidRPr="00C6449B" w14:paraId="062FEACB" w14:textId="77777777" w:rsidTr="00452608">
        <w:trPr>
          <w:cantSplit/>
          <w:jc w:val="center"/>
        </w:trPr>
        <w:tc>
          <w:tcPr>
            <w:tcW w:w="9777" w:type="dxa"/>
            <w:gridSpan w:val="2"/>
          </w:tcPr>
          <w:p w14:paraId="5A156AE6" w14:textId="77777777" w:rsidR="00971CCA" w:rsidRPr="00C6449B" w:rsidRDefault="00971CCA" w:rsidP="00452608">
            <w:pPr>
              <w:pStyle w:val="TAN"/>
              <w:rPr>
                <w:lang w:eastAsia="ja-JP"/>
              </w:rPr>
            </w:pPr>
            <w:r w:rsidRPr="00C6449B">
              <w:t>NOTE</w:t>
            </w:r>
            <w:r w:rsidRPr="00C6449B">
              <w:rPr>
                <w:lang w:eastAsia="ja-JP"/>
              </w:rPr>
              <w:t xml:space="preserve"> 1:</w:t>
            </w:r>
            <w:r w:rsidRPr="00C6449B">
              <w:tab/>
            </w:r>
            <w:r w:rsidRPr="00C6449B">
              <w:rPr>
                <w:lang w:eastAsia="zh-CN"/>
              </w:rPr>
              <w:t xml:space="preserve">Interfering signal positions that are partially or completely outside of any downlink </w:t>
            </w:r>
            <w:r w:rsidRPr="00C6449B">
              <w:rPr>
                <w:i/>
                <w:lang w:eastAsia="zh-CN"/>
              </w:rPr>
              <w:t>operating band</w:t>
            </w:r>
            <w:r w:rsidRPr="00C6449B">
              <w:rPr>
                <w:lang w:eastAsia="zh-CN"/>
              </w:rPr>
              <w:t xml:space="preserve"> of the</w:t>
            </w:r>
            <w:r w:rsidRPr="00C6449B">
              <w:rPr>
                <w:lang w:eastAsia="ja-JP"/>
              </w:rPr>
              <w:t xml:space="preserve"> RIB</w:t>
            </w:r>
            <w:r w:rsidRPr="00C6449B">
              <w:rPr>
                <w:lang w:eastAsia="zh-CN"/>
              </w:rPr>
              <w:t xml:space="preserve"> are excluded from the requirement, unless the interfering signal positions fall within the frequency range of adjacent downlink </w:t>
            </w:r>
            <w:r w:rsidRPr="00C6449B">
              <w:rPr>
                <w:i/>
                <w:lang w:eastAsia="zh-CN"/>
              </w:rPr>
              <w:t>operating bands</w:t>
            </w:r>
            <w:r w:rsidRPr="00C6449B">
              <w:rPr>
                <w:lang w:eastAsia="zh-CN"/>
              </w:rPr>
              <w:t xml:space="preserve"> in the same geographical area. In case that none of the interfering signal positions fall completely within the frequency range of the downlink </w:t>
            </w:r>
            <w:r w:rsidRPr="00C6449B">
              <w:rPr>
                <w:i/>
                <w:lang w:eastAsia="zh-CN"/>
              </w:rPr>
              <w:t>operating band</w:t>
            </w:r>
            <w:r w:rsidRPr="00C6449B">
              <w:rPr>
                <w:lang w:eastAsia="zh-CN"/>
              </w:rPr>
              <w:t>, TS 38.141-</w:t>
            </w:r>
            <w:r w:rsidRPr="00C6449B">
              <w:rPr>
                <w:lang w:eastAsia="ja-JP"/>
              </w:rPr>
              <w:t>2</w:t>
            </w:r>
            <w:r w:rsidRPr="00C6449B">
              <w:rPr>
                <w:lang w:eastAsia="zh-CN"/>
              </w:rPr>
              <w:t xml:space="preserve"> [</w:t>
            </w:r>
            <w:r w:rsidRPr="00C6449B">
              <w:rPr>
                <w:lang w:eastAsia="ja-JP"/>
              </w:rPr>
              <w:t>6</w:t>
            </w:r>
            <w:r w:rsidRPr="00C6449B">
              <w:rPr>
                <w:lang w:eastAsia="zh-CN"/>
              </w:rPr>
              <w:t>] provides further guidance regarding appropriate test requirements.</w:t>
            </w:r>
          </w:p>
          <w:p w14:paraId="02B2D5B8" w14:textId="77777777" w:rsidR="00971CCA" w:rsidRPr="00C6449B" w:rsidRDefault="00971CCA" w:rsidP="00452608">
            <w:pPr>
              <w:pStyle w:val="TAN"/>
              <w:rPr>
                <w:lang w:eastAsia="ja-JP"/>
              </w:rPr>
            </w:pPr>
            <w:r w:rsidRPr="00C6449B">
              <w:rPr>
                <w:rFonts w:cs="Arial"/>
              </w:rPr>
              <w:t>NOTE</w:t>
            </w:r>
            <w:r w:rsidRPr="00C6449B">
              <w:rPr>
                <w:rFonts w:cs="Arial"/>
                <w:lang w:eastAsia="ja-JP"/>
              </w:rPr>
              <w:t xml:space="preserve"> </w:t>
            </w:r>
            <w:r w:rsidRPr="00C6449B">
              <w:rPr>
                <w:rFonts w:cs="Arial"/>
              </w:rPr>
              <w:t>2:</w:t>
            </w:r>
            <w:r w:rsidRPr="00C6449B">
              <w:rPr>
                <w:rFonts w:cs="Arial"/>
              </w:rPr>
              <w:tab/>
              <w:t>In Japan, NOTE</w:t>
            </w:r>
            <w:r w:rsidRPr="00C6449B">
              <w:rPr>
                <w:rFonts w:cs="Arial"/>
                <w:lang w:eastAsia="ja-JP"/>
              </w:rPr>
              <w:t xml:space="preserve"> </w:t>
            </w:r>
            <w:r w:rsidRPr="00C6449B">
              <w:rPr>
                <w:rFonts w:cs="Arial"/>
              </w:rPr>
              <w:t xml:space="preserve">1 is not applied in Band </w:t>
            </w:r>
            <w:r w:rsidRPr="00C6449B">
              <w:rPr>
                <w:rFonts w:cs="Arial"/>
                <w:lang w:eastAsia="ja-JP"/>
              </w:rPr>
              <w:t>n77, n78, n79</w:t>
            </w:r>
            <w:r w:rsidRPr="00C6449B">
              <w:rPr>
                <w:rFonts w:cs="Arial"/>
              </w:rPr>
              <w:t>.</w:t>
            </w:r>
          </w:p>
          <w:p w14:paraId="677130DF" w14:textId="77777777" w:rsidR="00971CCA" w:rsidRDefault="00971CCA" w:rsidP="00452608">
            <w:pPr>
              <w:pStyle w:val="TAN"/>
              <w:rPr>
                <w:ins w:id="33" w:author="Huawei" w:date="2021-07-16T16:10:00Z"/>
                <w:lang w:eastAsia="ja-JP"/>
              </w:rPr>
            </w:pPr>
            <w:r w:rsidRPr="00C6449B">
              <w:rPr>
                <w:lang w:eastAsia="ja-JP"/>
              </w:rPr>
              <w:t>NOTE 3:</w:t>
            </w:r>
            <w:r w:rsidRPr="00C6449B">
              <w:rPr>
                <w:lang w:eastAsia="ja-JP"/>
              </w:rPr>
              <w:tab/>
              <w:t>The P</w:t>
            </w:r>
            <w:r w:rsidRPr="00C6449B">
              <w:rPr>
                <w:vertAlign w:val="subscript"/>
                <w:lang w:eastAsia="ja-JP"/>
              </w:rPr>
              <w:t xml:space="preserve">rated,t,TRP </w:t>
            </w:r>
            <w:r w:rsidRPr="00C6449B">
              <w:rPr>
                <w:lang w:eastAsia="ja-JP"/>
              </w:rPr>
              <w:t xml:space="preserve">is split between polarizations at the </w:t>
            </w:r>
            <w:r w:rsidRPr="00C6449B">
              <w:rPr>
                <w:i/>
                <w:lang w:eastAsia="ja-JP"/>
              </w:rPr>
              <w:t>co-location reference antenna</w:t>
            </w:r>
            <w:r w:rsidRPr="00C6449B">
              <w:rPr>
                <w:lang w:eastAsia="ja-JP"/>
              </w:rPr>
              <w:t>.</w:t>
            </w:r>
          </w:p>
          <w:p w14:paraId="21BDB75B" w14:textId="6871D4A7" w:rsidR="0038257D" w:rsidRPr="00C6449B" w:rsidRDefault="0038257D" w:rsidP="00452608">
            <w:pPr>
              <w:pStyle w:val="TAN"/>
            </w:pPr>
            <w:ins w:id="34" w:author="Huawei" w:date="2021-07-16T16:10:00Z">
              <w:r>
                <w:rPr>
                  <w:lang w:eastAsia="ja-JP"/>
                </w:rPr>
                <w:t xml:space="preserve">NOTE 4: </w:t>
              </w:r>
            </w:ins>
            <w:ins w:id="35" w:author="Huawei" w:date="2021-07-16T16:11:00Z">
              <w:r>
                <w:rPr>
                  <w:lang w:eastAsia="ja-JP"/>
                </w:rPr>
                <w:t xml:space="preserve">if </w:t>
              </w:r>
              <w:r w:rsidRPr="00C6449B">
                <w:rPr>
                  <w:rFonts w:eastAsia="宋体"/>
                  <w:lang w:eastAsia="ja-JP"/>
                </w:rPr>
                <w:t>P</w:t>
              </w:r>
              <w:r w:rsidRPr="00C6449B">
                <w:rPr>
                  <w:rFonts w:eastAsia="宋体"/>
                  <w:vertAlign w:val="subscript"/>
                  <w:lang w:eastAsia="ja-JP"/>
                </w:rPr>
                <w:t>rated,t,TRP</w:t>
              </w:r>
              <w:r>
                <w:rPr>
                  <w:rFonts w:eastAsia="宋体"/>
                  <w:vertAlign w:val="subscript"/>
                  <w:lang w:eastAsia="ja-JP"/>
                </w:rPr>
                <w:t xml:space="preserve"> </w:t>
              </w:r>
              <w:r w:rsidRPr="0038257D">
                <w:rPr>
                  <w:lang w:eastAsia="zh-CN"/>
                </w:rPr>
                <w:t>is</w:t>
              </w:r>
              <w:r>
                <w:rPr>
                  <w:lang w:eastAsia="zh-CN"/>
                </w:rPr>
                <w:t xml:space="preserve"> </w:t>
              </w:r>
            </w:ins>
            <w:ins w:id="36" w:author="Huawei" w:date="2021-07-16T16:12:00Z">
              <w:r>
                <w:rPr>
                  <w:lang w:eastAsia="zh-CN"/>
                </w:rPr>
                <w:t>larger than 40 dBm, the interfering signal level</w:t>
              </w:r>
            </w:ins>
            <w:ins w:id="37" w:author="Huawei" w:date="2021-07-16T16:23:00Z">
              <w:r w:rsidR="00FA292E">
                <w:rPr>
                  <w:lang w:eastAsia="zh-CN"/>
                </w:rPr>
                <w:t xml:space="preserve"> equals to 40 dBm.</w:t>
              </w:r>
            </w:ins>
          </w:p>
        </w:tc>
      </w:tr>
    </w:tbl>
    <w:bookmarkEnd w:id="6"/>
    <w:bookmarkEnd w:id="9"/>
    <w:bookmarkEnd w:id="10"/>
    <w:bookmarkEnd w:id="11"/>
    <w:bookmarkEnd w:id="12"/>
    <w:bookmarkEnd w:id="13"/>
    <w:bookmarkEnd w:id="14"/>
    <w:bookmarkEnd w:id="15"/>
    <w:bookmarkEnd w:id="16"/>
    <w:bookmarkEnd w:id="17"/>
    <w:bookmarkEnd w:id="18"/>
    <w:bookmarkEnd w:id="19"/>
    <w:bookmarkEnd w:id="20"/>
    <w:p w14:paraId="163374FA" w14:textId="790747C0"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37FF32" w14:textId="77777777" w:rsidR="00AB1790" w:rsidRDefault="00AB1790">
      <w:r>
        <w:separator/>
      </w:r>
    </w:p>
  </w:endnote>
  <w:endnote w:type="continuationSeparator" w:id="0">
    <w:p w14:paraId="4030AADD" w14:textId="77777777" w:rsidR="00AB1790" w:rsidRDefault="00AB1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default"/>
    <w:sig w:usb0="00000000" w:usb1="0000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69560" w14:textId="77777777" w:rsidR="00AB1790" w:rsidRDefault="00AB1790">
      <w:r>
        <w:separator/>
      </w:r>
    </w:p>
  </w:footnote>
  <w:footnote w:type="continuationSeparator" w:id="0">
    <w:p w14:paraId="45294B7E" w14:textId="77777777" w:rsidR="00AB1790" w:rsidRDefault="00AB17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72612"/>
    <w:rsid w:val="00080512"/>
    <w:rsid w:val="000B3602"/>
    <w:rsid w:val="000C47C3"/>
    <w:rsid w:val="000D4C0E"/>
    <w:rsid w:val="000D58AB"/>
    <w:rsid w:val="00102724"/>
    <w:rsid w:val="00106972"/>
    <w:rsid w:val="00115405"/>
    <w:rsid w:val="00133525"/>
    <w:rsid w:val="001552EE"/>
    <w:rsid w:val="001556B0"/>
    <w:rsid w:val="00177B96"/>
    <w:rsid w:val="00184807"/>
    <w:rsid w:val="001A0B48"/>
    <w:rsid w:val="001A4C42"/>
    <w:rsid w:val="001A7420"/>
    <w:rsid w:val="001B6637"/>
    <w:rsid w:val="001C21C3"/>
    <w:rsid w:val="001C7B79"/>
    <w:rsid w:val="001D02C2"/>
    <w:rsid w:val="001D0BAD"/>
    <w:rsid w:val="001F0C1D"/>
    <w:rsid w:val="001F1132"/>
    <w:rsid w:val="001F168B"/>
    <w:rsid w:val="0022671A"/>
    <w:rsid w:val="002347A2"/>
    <w:rsid w:val="002675F0"/>
    <w:rsid w:val="00290004"/>
    <w:rsid w:val="002A6025"/>
    <w:rsid w:val="002B6339"/>
    <w:rsid w:val="002D4662"/>
    <w:rsid w:val="002E00EE"/>
    <w:rsid w:val="002E4A72"/>
    <w:rsid w:val="003053DC"/>
    <w:rsid w:val="00315ADA"/>
    <w:rsid w:val="003172DC"/>
    <w:rsid w:val="0035462D"/>
    <w:rsid w:val="003765B8"/>
    <w:rsid w:val="0038257D"/>
    <w:rsid w:val="003A3227"/>
    <w:rsid w:val="003A373B"/>
    <w:rsid w:val="003A7EDE"/>
    <w:rsid w:val="003B5B15"/>
    <w:rsid w:val="003C3971"/>
    <w:rsid w:val="003E1D7C"/>
    <w:rsid w:val="00420185"/>
    <w:rsid w:val="00423334"/>
    <w:rsid w:val="00431BB9"/>
    <w:rsid w:val="004345EC"/>
    <w:rsid w:val="00437C2E"/>
    <w:rsid w:val="0044347C"/>
    <w:rsid w:val="00465515"/>
    <w:rsid w:val="004749BD"/>
    <w:rsid w:val="00497527"/>
    <w:rsid w:val="004B242A"/>
    <w:rsid w:val="004B381B"/>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3205"/>
    <w:rsid w:val="00565087"/>
    <w:rsid w:val="00597B11"/>
    <w:rsid w:val="005C725E"/>
    <w:rsid w:val="005D2E01"/>
    <w:rsid w:val="005D65DB"/>
    <w:rsid w:val="005D7526"/>
    <w:rsid w:val="005E4BB2"/>
    <w:rsid w:val="005E73C6"/>
    <w:rsid w:val="00602AEA"/>
    <w:rsid w:val="006141F9"/>
    <w:rsid w:val="00614FDF"/>
    <w:rsid w:val="006244E1"/>
    <w:rsid w:val="0063543D"/>
    <w:rsid w:val="00640DF6"/>
    <w:rsid w:val="00641207"/>
    <w:rsid w:val="00647114"/>
    <w:rsid w:val="00652851"/>
    <w:rsid w:val="00681A0A"/>
    <w:rsid w:val="006A323F"/>
    <w:rsid w:val="006B30D0"/>
    <w:rsid w:val="006C2329"/>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D381E"/>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C2BEF"/>
    <w:rsid w:val="008C384C"/>
    <w:rsid w:val="008E21AE"/>
    <w:rsid w:val="00900B7D"/>
    <w:rsid w:val="0090271F"/>
    <w:rsid w:val="00902E23"/>
    <w:rsid w:val="00903F66"/>
    <w:rsid w:val="009114D7"/>
    <w:rsid w:val="0091348E"/>
    <w:rsid w:val="00917CCB"/>
    <w:rsid w:val="0093551F"/>
    <w:rsid w:val="0094168F"/>
    <w:rsid w:val="00942EC2"/>
    <w:rsid w:val="00963FED"/>
    <w:rsid w:val="00971CCA"/>
    <w:rsid w:val="009809E0"/>
    <w:rsid w:val="00984C09"/>
    <w:rsid w:val="00987E6C"/>
    <w:rsid w:val="00997908"/>
    <w:rsid w:val="009B6AEE"/>
    <w:rsid w:val="009E0116"/>
    <w:rsid w:val="009E3411"/>
    <w:rsid w:val="009E6CB8"/>
    <w:rsid w:val="009E751B"/>
    <w:rsid w:val="009F1FF2"/>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A7FAB"/>
    <w:rsid w:val="00AB1790"/>
    <w:rsid w:val="00AC49EF"/>
    <w:rsid w:val="00AC6549"/>
    <w:rsid w:val="00AC6BC6"/>
    <w:rsid w:val="00AE4EB3"/>
    <w:rsid w:val="00AE65E2"/>
    <w:rsid w:val="00B15449"/>
    <w:rsid w:val="00B16794"/>
    <w:rsid w:val="00B33B71"/>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63AF3"/>
    <w:rsid w:val="00C72833"/>
    <w:rsid w:val="00C755F8"/>
    <w:rsid w:val="00C80F1D"/>
    <w:rsid w:val="00C93F40"/>
    <w:rsid w:val="00CA3D0C"/>
    <w:rsid w:val="00CB116D"/>
    <w:rsid w:val="00CC01E2"/>
    <w:rsid w:val="00CE65FB"/>
    <w:rsid w:val="00CE660B"/>
    <w:rsid w:val="00CF0C86"/>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455A"/>
    <w:rsid w:val="00DF62CD"/>
    <w:rsid w:val="00E07869"/>
    <w:rsid w:val="00E16509"/>
    <w:rsid w:val="00E2007C"/>
    <w:rsid w:val="00E44582"/>
    <w:rsid w:val="00E5758B"/>
    <w:rsid w:val="00E61B90"/>
    <w:rsid w:val="00E77645"/>
    <w:rsid w:val="00EA15B0"/>
    <w:rsid w:val="00EA5EA7"/>
    <w:rsid w:val="00EC4A25"/>
    <w:rsid w:val="00ED58EA"/>
    <w:rsid w:val="00EE2F2D"/>
    <w:rsid w:val="00F025A2"/>
    <w:rsid w:val="00F04712"/>
    <w:rsid w:val="00F13360"/>
    <w:rsid w:val="00F22EC7"/>
    <w:rsid w:val="00F2755A"/>
    <w:rsid w:val="00F325C8"/>
    <w:rsid w:val="00F51605"/>
    <w:rsid w:val="00F51AE8"/>
    <w:rsid w:val="00F653B8"/>
    <w:rsid w:val="00F9008D"/>
    <w:rsid w:val="00F90164"/>
    <w:rsid w:val="00F931A1"/>
    <w:rsid w:val="00FA1266"/>
    <w:rsid w:val="00FA292E"/>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72F2E-76B0-4031-AA6F-6856DC1E0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2137</TotalTime>
  <Pages>2</Pages>
  <Words>797</Words>
  <Characters>4548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16</cp:revision>
  <cp:lastPrinted>2019-02-25T14:05:00Z</cp:lastPrinted>
  <dcterms:created xsi:type="dcterms:W3CDTF">2021-05-10T10:58:00Z</dcterms:created>
  <dcterms:modified xsi:type="dcterms:W3CDTF">2021-08-06T12:32:00Z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(2)1myVc55Gq0FgbKxDq5NyRyv1Tf4WWN+GSUVJVd10c8SO9PNJdbHDV7E0aLYEJetw9C9SbYU7
Hy7KJaqe5RUckkMR8alqhW+WhwVr76CzQk+StkYHtxYv6NLVAcqFEqTjIuh8iXrU7Y1Fs35d
c8mabkGd+p6NW0hA0lXhYbT+JpKveHI2cilbv1dyFoV4U5uxgahLLdANqadXVKBL2t95SEUY
M5OxQj7JGUt6t4snGe</vt:lpwstr>
  </property>
  <property fmtid="{D5CDD505-2E9C-101B-9397-08002B2CF9AE}" pid="3" name="_2015_ms_pID_7253431">
    <vt:lpwstr>p2QPLeVDZYY1zqtKxICAjNJSX9IMsxNN6LPctcS6C6CXX9T2DrH2d1
aTZbzm+05/75o67kTgiglwDhqvAmtcP13rAZEoNcsfOJ6Su2iA+8AsGlpoHe2zwqd2YEXIvJ
L6LNwFotF8bl6dNhaI20wc39dBbY+LmZIYCE5b5JYHRhcH7+CzStkuDWqioWXsLVNwyT0Njh
Lme5p62+FEgDgKo/</vt:lpwstr>
  </property>
</Properties>
</file>